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706E3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1E4D55">
        <w:rPr>
          <w:b/>
          <w:i/>
          <w:noProof/>
          <w:sz w:val="28"/>
        </w:rPr>
        <w:t>3545</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6D6B4" w:rsidR="001E41F3" w:rsidRPr="00410371" w:rsidRDefault="00CA50D2" w:rsidP="008D3B8D">
            <w:pPr>
              <w:pStyle w:val="CRCoverPage"/>
              <w:spacing w:after="0"/>
              <w:jc w:val="right"/>
              <w:rPr>
                <w:b/>
                <w:noProof/>
                <w:sz w:val="28"/>
              </w:rPr>
            </w:pPr>
            <w:r>
              <w:rPr>
                <w:b/>
                <w:noProof/>
                <w:sz w:val="28"/>
              </w:rPr>
              <w:t>38</w:t>
            </w:r>
            <w:r w:rsidR="00AA5B1E">
              <w:rPr>
                <w:b/>
                <w:noProof/>
                <w:sz w:val="28"/>
              </w:rPr>
              <w:t>.521-</w:t>
            </w:r>
            <w:r w:rsidR="008D3B8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26587" w:rsidR="001E41F3" w:rsidRPr="00410371" w:rsidRDefault="00F44135" w:rsidP="00AA5B1E">
            <w:pPr>
              <w:pStyle w:val="CRCoverPage"/>
              <w:spacing w:after="0"/>
              <w:rPr>
                <w:noProof/>
              </w:rPr>
            </w:pPr>
            <w:r>
              <w:rPr>
                <w:b/>
                <w:noProof/>
                <w:sz w:val="28"/>
              </w:rPr>
              <w:t>1616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215E3" w:rsidR="001E41F3" w:rsidRPr="00410371" w:rsidRDefault="00276C2A"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889CE" w:rsidR="001E41F3" w:rsidRPr="00410371" w:rsidRDefault="00AA5B1E" w:rsidP="008D3B8D">
            <w:pPr>
              <w:pStyle w:val="CRCoverPage"/>
              <w:spacing w:after="0"/>
              <w:jc w:val="center"/>
              <w:rPr>
                <w:noProof/>
                <w:sz w:val="28"/>
              </w:rPr>
            </w:pPr>
            <w:r>
              <w:rPr>
                <w:b/>
                <w:noProof/>
                <w:sz w:val="28"/>
              </w:rPr>
              <w:t>17.</w:t>
            </w:r>
            <w:r w:rsidR="008D3B8D">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490CF" w:rsidR="001E41F3" w:rsidRDefault="00471ED9" w:rsidP="00832D69">
            <w:pPr>
              <w:pStyle w:val="CRCoverPage"/>
              <w:spacing w:after="0"/>
              <w:ind w:left="100"/>
              <w:rPr>
                <w:noProof/>
              </w:rPr>
            </w:pPr>
            <w:r w:rsidRPr="00471ED9">
              <w:rPr>
                <w:lang w:eastAsia="zh-CN"/>
              </w:rPr>
              <w:t xml:space="preserve">Clarification of spurious </w:t>
            </w:r>
            <w:proofErr w:type="spellStart"/>
            <w:r w:rsidRPr="00471ED9">
              <w:rPr>
                <w:lang w:eastAsia="zh-CN"/>
              </w:rPr>
              <w:t>emsission</w:t>
            </w:r>
            <w:proofErr w:type="spellEnd"/>
            <w:r w:rsidRPr="00471ED9">
              <w:rPr>
                <w:lang w:eastAsia="zh-CN"/>
              </w:rPr>
              <w:t xml:space="preserve"> testing configuration - Part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DC53C" w:rsidR="001E41F3" w:rsidRDefault="00692A36" w:rsidP="00692A36">
            <w:pPr>
              <w:pStyle w:val="CRCoverPage"/>
              <w:spacing w:after="0"/>
              <w:ind w:left="100"/>
              <w:rPr>
                <w:noProof/>
              </w:rPr>
            </w:pPr>
            <w:r>
              <w:rPr>
                <w:noProof/>
              </w:rPr>
              <w:t xml:space="preserve">TEI15_Test, </w:t>
            </w:r>
            <w:r w:rsidRPr="00692A3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F08B" w14:textId="79170FF1" w:rsidR="003208DD" w:rsidRDefault="00E227FE" w:rsidP="00EB29D1">
            <w:pPr>
              <w:pStyle w:val="CRCoverPage"/>
              <w:spacing w:after="0"/>
              <w:ind w:left="100"/>
              <w:rPr>
                <w:noProof/>
                <w:lang w:eastAsia="zh-CN"/>
              </w:rPr>
            </w:pPr>
            <w:r>
              <w:rPr>
                <w:noProof/>
                <w:lang w:eastAsia="zh-CN"/>
              </w:rPr>
              <w:t>The</w:t>
            </w:r>
            <w:r w:rsidR="004E60D9">
              <w:rPr>
                <w:noProof/>
                <w:lang w:eastAsia="zh-CN"/>
              </w:rPr>
              <w:t xml:space="preserve"> </w:t>
            </w:r>
            <w:r w:rsidR="003208DD">
              <w:rPr>
                <w:noProof/>
                <w:lang w:eastAsia="zh-CN"/>
              </w:rPr>
              <w:t xml:space="preserve">spurious emission is specified as a long-term average of UE’s emission. </w:t>
            </w:r>
          </w:p>
          <w:p w14:paraId="7AB4B6C3" w14:textId="0844BF22" w:rsidR="003208DD" w:rsidRDefault="003208DD" w:rsidP="00EB29D1">
            <w:pPr>
              <w:pStyle w:val="CRCoverPage"/>
              <w:spacing w:after="0"/>
              <w:ind w:left="100"/>
              <w:rPr>
                <w:noProof/>
                <w:lang w:eastAsia="zh-CN"/>
              </w:rPr>
            </w:pPr>
            <w:r>
              <w:rPr>
                <w:noProof/>
                <w:lang w:eastAsia="zh-CN"/>
              </w:rPr>
              <w:t>In section 4.2 of TS 38.10</w:t>
            </w:r>
            <w:r w:rsidR="00E77824">
              <w:rPr>
                <w:noProof/>
                <w:lang w:eastAsia="zh-CN"/>
              </w:rPr>
              <w:t>1</w:t>
            </w:r>
            <w:r>
              <w:rPr>
                <w:noProof/>
                <w:lang w:eastAsia="zh-CN"/>
              </w:rPr>
              <w:t>-</w:t>
            </w:r>
            <w:r w:rsidR="009A1874">
              <w:rPr>
                <w:noProof/>
                <w:lang w:eastAsia="zh-CN"/>
              </w:rPr>
              <w:t>3</w:t>
            </w:r>
            <w:r>
              <w:rPr>
                <w:noProof/>
                <w:lang w:eastAsia="zh-CN"/>
              </w:rPr>
              <w:t>, it’s clearly indicated the power measurement is average over a period of time.</w:t>
            </w:r>
          </w:p>
          <w:p w14:paraId="4B3B85CF" w14:textId="0FCE490F"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43D4D21" wp14:editId="6FA9EA2E">
                      <wp:extent cx="4149306" cy="819509"/>
                      <wp:effectExtent l="0" t="0" r="22860" b="19050"/>
                      <wp:docPr id="1" name="文本框 1"/>
                      <wp:cNvGraphicFramePr/>
                      <a:graphic xmlns:a="http://schemas.openxmlformats.org/drawingml/2006/main">
                        <a:graphicData uri="http://schemas.microsoft.com/office/word/2010/wordprocessingShape">
                          <wps:wsp>
                            <wps:cNvSpPr txBox="1"/>
                            <wps:spPr>
                              <a:xfrm>
                                <a:off x="0" y="0"/>
                                <a:ext cx="4149306" cy="8195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3D4D21" id="_x0000_t202" coordsize="21600,21600" o:spt="202" path="m,l,21600r21600,l21600,xe">
                      <v:stroke joinstyle="miter"/>
                      <v:path gradientshapeok="t" o:connecttype="rect"/>
                    </v:shapetype>
                    <v:shape id="文本框 1" o:spid="_x0000_s1026" type="#_x0000_t202" style="width:326.7pt;height: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" fillcolor="white [3201]" strokeweight=".5pt">
                      <v:textbo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v:textbox>
                      <w10:anchorlock/>
                    </v:shape>
                  </w:pict>
                </mc:Fallback>
              </mc:AlternateContent>
            </w:r>
          </w:p>
          <w:p w14:paraId="4030EB22" w14:textId="2A0D4802" w:rsidR="003208DD" w:rsidRDefault="003208DD" w:rsidP="003208DD">
            <w:pPr>
              <w:pStyle w:val="CRCoverPage"/>
              <w:spacing w:after="0"/>
              <w:ind w:left="100"/>
              <w:rPr>
                <w:noProof/>
                <w:lang w:eastAsia="zh-CN"/>
              </w:rPr>
            </w:pPr>
            <w:r>
              <w:rPr>
                <w:rFonts w:hint="eastAsia"/>
                <w:noProof/>
                <w:lang w:eastAsia="zh-CN"/>
              </w:rPr>
              <w:t>H</w:t>
            </w:r>
            <w:r>
              <w:rPr>
                <w:noProof/>
                <w:lang w:eastAsia="zh-CN"/>
              </w:rPr>
              <w:t>owever</w:t>
            </w:r>
            <w:r w:rsidR="0018753A">
              <w:rPr>
                <w:noProof/>
                <w:lang w:eastAsia="zh-CN"/>
              </w:rPr>
              <w:t>,</w:t>
            </w:r>
            <w:r>
              <w:rPr>
                <w:noProof/>
                <w:lang w:eastAsia="zh-CN"/>
              </w:rPr>
              <w:t xml:space="preserve"> in practice it’s noticed the measurement of spurious emission is sometimes set to ‘max hold’ by mistake, which might cost some extra effort to get the correct measurement result.</w:t>
            </w:r>
          </w:p>
          <w:p w14:paraId="78D9CE5B" w14:textId="08DA8C06" w:rsidR="003208DD" w:rsidRDefault="003208DD" w:rsidP="003208DD">
            <w:pPr>
              <w:pStyle w:val="CRCoverPage"/>
              <w:spacing w:after="0"/>
              <w:ind w:left="100"/>
              <w:rPr>
                <w:noProof/>
                <w:lang w:eastAsia="zh-CN"/>
              </w:rPr>
            </w:pPr>
            <w:r>
              <w:rPr>
                <w:noProof/>
                <w:lang w:eastAsia="zh-CN"/>
              </w:rPr>
              <w:t>This could be avoided by adding the clarification in test procedure, that the measurement of spurious emission needs to be done with test equipment</w:t>
            </w:r>
            <w:r w:rsidR="009760A6">
              <w:rPr>
                <w:noProof/>
                <w:lang w:eastAsia="zh-CN"/>
              </w:rPr>
              <w:t xml:space="preserve"> being</w:t>
            </w:r>
            <w:r>
              <w:rPr>
                <w:noProof/>
                <w:lang w:eastAsia="zh-CN"/>
              </w:rPr>
              <w:t xml:space="preserve"> set to ‘RMS’.</w:t>
            </w:r>
          </w:p>
          <w:p w14:paraId="27035063" w14:textId="18769A60" w:rsidR="003208DD" w:rsidRDefault="003208DD" w:rsidP="003208DD">
            <w:pPr>
              <w:pStyle w:val="CRCoverPage"/>
              <w:spacing w:after="0"/>
              <w:ind w:left="100"/>
              <w:rPr>
                <w:noProof/>
                <w:lang w:eastAsia="zh-CN"/>
              </w:rPr>
            </w:pPr>
            <w:r>
              <w:rPr>
                <w:noProof/>
                <w:lang w:eastAsia="zh-CN"/>
              </w:rPr>
              <w:t>Similar clarification already exists in TS 38.141 for BS conformance testing and TS 36.521-1 for NB-IOT testing.</w:t>
            </w:r>
          </w:p>
          <w:p w14:paraId="00087A4F" w14:textId="26DED858" w:rsidR="003208DD" w:rsidRDefault="003208DD" w:rsidP="003208DD">
            <w:pPr>
              <w:pStyle w:val="CRCoverPage"/>
              <w:spacing w:after="0"/>
              <w:ind w:left="100"/>
              <w:rPr>
                <w:noProof/>
                <w:lang w:eastAsia="zh-CN"/>
              </w:rPr>
            </w:pPr>
            <w:r>
              <w:rPr>
                <w:noProof/>
                <w:lang w:eastAsia="zh-CN"/>
              </w:rPr>
              <w:t>&lt;Section 6.6.5.4.2 of TS 38.141&gt;</w:t>
            </w:r>
          </w:p>
          <w:p w14:paraId="005A94A4" w14:textId="70F79E6C"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6859609" wp14:editId="6F5DE433">
                      <wp:extent cx="4149306" cy="534838"/>
                      <wp:effectExtent l="0" t="0" r="22860" b="17780"/>
                      <wp:docPr id="2" name="文本框 2"/>
                      <wp:cNvGraphicFramePr/>
                      <a:graphic xmlns:a="http://schemas.openxmlformats.org/drawingml/2006/main">
                        <a:graphicData uri="http://schemas.microsoft.com/office/word/2010/wordprocessingShape">
                          <wps:wsp>
                            <wps:cNvSpPr txBox="1"/>
                            <wps:spPr>
                              <a:xfrm>
                                <a:off x="0" y="0"/>
                                <a:ext cx="4149306" cy="5348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859609" id="文本框 2" o:spid="_x0000_s1027" type="#_x0000_t202" style="width:326.7pt;height:4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" fillcolor="white [3201]" strokeweight=".5pt">
                      <v:textbo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v:textbox>
                      <w10:anchorlock/>
                    </v:shape>
                  </w:pict>
                </mc:Fallback>
              </mc:AlternateContent>
            </w:r>
          </w:p>
          <w:p w14:paraId="0F1399BB" w14:textId="4DCAF742" w:rsidR="003208DD" w:rsidRDefault="003208DD" w:rsidP="003208DD">
            <w:pPr>
              <w:pStyle w:val="CRCoverPage"/>
              <w:spacing w:after="0"/>
              <w:ind w:left="100"/>
              <w:rPr>
                <w:noProof/>
                <w:lang w:eastAsia="zh-CN"/>
              </w:rPr>
            </w:pPr>
            <w:r>
              <w:rPr>
                <w:noProof/>
                <w:lang w:eastAsia="zh-CN"/>
              </w:rPr>
              <w:t>&lt;Section 6.6.3F.1.4.2 of TS 36.521-1&gt;</w:t>
            </w:r>
          </w:p>
          <w:p w14:paraId="708AA7DE" w14:textId="0F72E607" w:rsidR="001E41F3" w:rsidRDefault="003208DD" w:rsidP="00BE24FE">
            <w:pPr>
              <w:pStyle w:val="CRCoverPage"/>
              <w:spacing w:after="0"/>
              <w:ind w:left="100"/>
              <w:rPr>
                <w:noProof/>
                <w:lang w:eastAsia="zh-CN"/>
              </w:rPr>
            </w:pPr>
            <w:r>
              <w:rPr>
                <w:noProof/>
                <w:lang w:val="en-US" w:eastAsia="zh-CN"/>
              </w:rPr>
              <mc:AlternateContent>
                <mc:Choice Requires="wps">
                  <w:drawing>
                    <wp:inline distT="0" distB="0" distL="0" distR="0" wp14:anchorId="72E8FEDF" wp14:editId="2448532D">
                      <wp:extent cx="4149306" cy="541867"/>
                      <wp:effectExtent l="0" t="0" r="22860" b="10795"/>
                      <wp:docPr id="3" name="文本框 3"/>
                      <wp:cNvGraphicFramePr/>
                      <a:graphic xmlns:a="http://schemas.openxmlformats.org/drawingml/2006/main">
                        <a:graphicData uri="http://schemas.microsoft.com/office/word/2010/wordprocessingShape">
                          <wps:wsp>
                            <wps:cNvSpPr txBox="1"/>
                            <wps:spPr>
                              <a:xfrm>
                                <a:off x="0" y="0"/>
                                <a:ext cx="4149306" cy="5418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40D079" w14:textId="339ACC3B"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w:t>
                                  </w:r>
                                  <w:r w:rsidRPr="006445BA">
                                    <w:t>et to 'Detector' = RMS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2E8FEDF" id="_x0000_t202" coordsize="21600,21600" o:spt="202" path="m,l,21600r21600,l21600,xe">
                      <v:stroke joinstyle="miter"/>
                      <v:path gradientshapeok="t" o:connecttype="rect"/>
                    </v:shapetype>
                    <v:shape id="文本框 3" o:spid="_x0000_s1028" type="#_x0000_t202" style="width:326.7pt;height:4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" fillcolor="white [3201]" strokeweight=".5pt">
                      <v:textbox>
                        <w:txbxContent>
                          <w:p w14:paraId="2040D079" w14:textId="339ACC3B"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w:t>
                            </w:r>
                            <w:r w:rsidRPr="006445BA">
                              <w:t>et to 'Detector' = RMS</w:t>
                            </w:r>
                          </w:p>
                        </w:txbxContent>
                      </v:textbox>
                      <w10:anchorlock/>
                    </v:shape>
                  </w:pict>
                </mc:Fallback>
              </mc:AlternateConten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14FA3530" w:rsidR="00D51FC3" w:rsidRDefault="00D51FC3" w:rsidP="00EB29D1">
            <w:pPr>
              <w:pStyle w:val="CRCoverPage"/>
              <w:spacing w:after="0"/>
              <w:ind w:firstLineChars="50" w:firstLine="100"/>
              <w:rPr>
                <w:noProof/>
                <w:lang w:eastAsia="zh-CN"/>
              </w:rPr>
            </w:pPr>
            <w:r>
              <w:rPr>
                <w:noProof/>
                <w:lang w:eastAsia="zh-CN"/>
              </w:rPr>
              <w:t>Adding following clarification text in test procedure of spurious emission test cases:</w:t>
            </w:r>
          </w:p>
          <w:p w14:paraId="31C656EC" w14:textId="4AB52DFD" w:rsidR="00D51FC3" w:rsidRDefault="00D51FC3" w:rsidP="00EB29D1">
            <w:pPr>
              <w:pStyle w:val="CRCoverPage"/>
              <w:spacing w:after="0"/>
              <w:ind w:firstLineChars="50" w:firstLine="100"/>
              <w:rPr>
                <w:noProof/>
                <w:lang w:eastAsia="zh-CN"/>
              </w:rPr>
            </w:pPr>
            <w:r>
              <w:t>Dur</w:t>
            </w:r>
            <w:r w:rsidRPr="00C70E69">
              <w:t>ing measurement the spectrum analyser shall be set to 'Detector' = 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3293D" w:rsidR="001E41F3" w:rsidRDefault="00D51FC3" w:rsidP="00EB29D1">
            <w:pPr>
              <w:pStyle w:val="CRCoverPage"/>
              <w:spacing w:after="0"/>
              <w:ind w:left="100"/>
              <w:rPr>
                <w:noProof/>
              </w:rPr>
            </w:pPr>
            <w:r>
              <w:rPr>
                <w:noProof/>
                <w:lang w:eastAsia="zh-CN"/>
              </w:rPr>
              <w:t>The test configuration of spurious emission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80B7D" w:rsidR="001E41F3" w:rsidRDefault="00EB29D1" w:rsidP="00B01296">
            <w:pPr>
              <w:pStyle w:val="CRCoverPage"/>
              <w:spacing w:after="0"/>
              <w:ind w:left="100"/>
              <w:rPr>
                <w:noProof/>
              </w:rPr>
            </w:pPr>
            <w:r>
              <w:rPr>
                <w:noProof/>
                <w:lang w:eastAsia="zh-CN"/>
              </w:rPr>
              <w:t>6</w:t>
            </w:r>
            <w:r w:rsidR="00B01296">
              <w:rPr>
                <w:noProof/>
                <w:lang w:eastAsia="zh-CN"/>
              </w:rPr>
              <w:t>.5B.3.1, 6.5B.3.2, 6.5B.3.3, 6.5B.4.1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2FA79F" w:rsidR="008863B9" w:rsidRDefault="00C70E69" w:rsidP="00C70E69">
            <w:pPr>
              <w:pStyle w:val="CRCoverPage"/>
              <w:spacing w:after="0"/>
              <w:ind w:left="100"/>
              <w:rPr>
                <w:noProof/>
              </w:rPr>
            </w:pPr>
            <w:r w:rsidRPr="00C70E69">
              <w:rPr>
                <w:rFonts w:hint="eastAsia"/>
                <w:noProof/>
                <w:lang w:eastAsia="zh-CN"/>
              </w:rPr>
              <w:t>Revised</w:t>
            </w:r>
            <w:r w:rsidRPr="00C70E69">
              <w:rPr>
                <w:noProof/>
                <w:lang w:eastAsia="zh-CN"/>
              </w:rPr>
              <w:t xml:space="preserve"> from R5-233028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0A92BCDC" w14:textId="77777777" w:rsidR="009A1874" w:rsidRPr="006910BE" w:rsidRDefault="009A1874" w:rsidP="009A1874">
      <w:pPr>
        <w:pStyle w:val="5"/>
      </w:pPr>
      <w:bookmarkStart w:id="1" w:name="_Toc27475811"/>
      <w:bookmarkStart w:id="2" w:name="_Toc29495339"/>
      <w:bookmarkStart w:id="3" w:name="_Toc36116384"/>
      <w:bookmarkStart w:id="4" w:name="_Toc36118433"/>
      <w:bookmarkStart w:id="5" w:name="_Toc36560548"/>
      <w:bookmarkStart w:id="6" w:name="_Toc43977065"/>
      <w:bookmarkStart w:id="7" w:name="_Toc52213641"/>
      <w:bookmarkStart w:id="8" w:name="_Toc60743106"/>
      <w:bookmarkStart w:id="9" w:name="_Toc68206294"/>
      <w:bookmarkStart w:id="10" w:name="_Toc75972095"/>
      <w:bookmarkStart w:id="11" w:name="_Toc85051530"/>
      <w:bookmarkStart w:id="12" w:name="_Toc90493549"/>
      <w:bookmarkStart w:id="13" w:name="_Toc90494189"/>
      <w:bookmarkStart w:id="14" w:name="_Toc100094228"/>
      <w:bookmarkStart w:id="15" w:name="_Toc106872903"/>
      <w:bookmarkStart w:id="16" w:name="_Toc114908540"/>
      <w:r w:rsidRPr="006910BE">
        <w:t>6.5B.3.1.2</w:t>
      </w:r>
      <w:r w:rsidRPr="006910BE">
        <w:tab/>
        <w:t>Spurious emission band UE co-existence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A63EE2F" w14:textId="77777777" w:rsidR="009A1874" w:rsidRPr="006910BE" w:rsidRDefault="009A1874" w:rsidP="009A1874">
      <w:pPr>
        <w:pStyle w:val="H6"/>
      </w:pPr>
      <w:r w:rsidRPr="006910BE">
        <w:t>6.5B.3.1.2.1</w:t>
      </w:r>
      <w:r w:rsidRPr="006910BE">
        <w:tab/>
        <w:t xml:space="preserve">Test purpose </w:t>
      </w:r>
    </w:p>
    <w:p w14:paraId="6A1A5170" w14:textId="26B545A3" w:rsidR="00940385" w:rsidRPr="00684106" w:rsidRDefault="009A1874" w:rsidP="009A1874">
      <w:r w:rsidRPr="006910BE">
        <w:t>To verify that UE transmitter does not cause unacceptable interference to other channels or other systems in terms of transmitter spurious emissions for band UE co-existence for intra-band contiguous EN-DC.</w:t>
      </w:r>
    </w:p>
    <w:p w14:paraId="601D3C03" w14:textId="3DB669E7" w:rsidR="00854151" w:rsidRPr="00854151" w:rsidRDefault="00854151" w:rsidP="00854151">
      <w:pPr>
        <w:rPr>
          <w:color w:val="FF0000"/>
        </w:rPr>
      </w:pPr>
      <w:r w:rsidRPr="00854151">
        <w:rPr>
          <w:color w:val="FF0000"/>
        </w:rPr>
        <w:t>&lt;Unchanged Text Skipped&gt;</w:t>
      </w:r>
    </w:p>
    <w:p w14:paraId="264AF512" w14:textId="77777777" w:rsidR="009A1874" w:rsidRPr="006910BE" w:rsidRDefault="009A1874" w:rsidP="009A1874">
      <w:pPr>
        <w:pStyle w:val="H6"/>
        <w:rPr>
          <w:snapToGrid w:val="0"/>
        </w:rPr>
      </w:pPr>
      <w:r w:rsidRPr="006910BE">
        <w:t>6.5B.3.1.2.4.2</w:t>
      </w:r>
      <w:r w:rsidRPr="006910BE">
        <w:tab/>
      </w:r>
      <w:r w:rsidRPr="006910BE">
        <w:rPr>
          <w:snapToGrid w:val="0"/>
        </w:rPr>
        <w:t>Test Procedure</w:t>
      </w:r>
    </w:p>
    <w:p w14:paraId="24A87F12" w14:textId="77777777" w:rsidR="009A1874" w:rsidRPr="006910BE" w:rsidRDefault="009A1874" w:rsidP="009A1874">
      <w:pPr>
        <w:pStyle w:val="B10"/>
      </w:pPr>
      <w:r w:rsidRPr="006910BE">
        <w:t>1.</w:t>
      </w:r>
      <w:r w:rsidRPr="006910BE">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6F1F8C9C" w14:textId="77777777" w:rsidR="009A1874" w:rsidRPr="006910BE" w:rsidRDefault="009A1874" w:rsidP="009A1874">
      <w:pPr>
        <w:pStyle w:val="B10"/>
      </w:pPr>
      <w:r w:rsidRPr="006910BE">
        <w:t>2.</w:t>
      </w:r>
      <w:r w:rsidRPr="006910BE">
        <w:tab/>
        <w:t>NR SS sends uplink scheduling information for each UL HARQ process via PDCCH DCI format 0_1 for C_RNTI to schedule the UL RMC according to Table 6.5B.3.1.2.4.1-1. Since the UE has no payload data to send, the UE transmits uplink MAC padding bits on the UL RMC.</w:t>
      </w:r>
    </w:p>
    <w:p w14:paraId="286229EB" w14:textId="77777777" w:rsidR="009A1874" w:rsidRPr="006910BE" w:rsidRDefault="009A1874" w:rsidP="009A1874">
      <w:pPr>
        <w:pStyle w:val="B10"/>
      </w:pPr>
      <w:r w:rsidRPr="006910BE">
        <w:t>3.</w:t>
      </w:r>
      <w:r w:rsidRPr="006910BE">
        <w:tab/>
        <w:t>Both NR and E-UTRA SS send continuously uplink power control "up" commands in the uplink scheduling information to the UE until the UE transmits at P</w:t>
      </w:r>
      <w:r w:rsidRPr="006910BE">
        <w:rPr>
          <w:vertAlign w:val="subscript"/>
        </w:rPr>
        <w:t>UMAX</w:t>
      </w:r>
      <w:r w:rsidRPr="006910BE">
        <w:t xml:space="preserve"> level</w:t>
      </w:r>
      <w:r w:rsidRPr="006910BE">
        <w:rPr>
          <w:lang w:eastAsia="zh-CN"/>
        </w:rPr>
        <w:t>;</w:t>
      </w:r>
      <w:r w:rsidRPr="006910BE">
        <w:t xml:space="preserve">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58EEEFEA" w14:textId="1DCB53C7" w:rsidR="009A1874" w:rsidRPr="006910BE" w:rsidRDefault="009A1874" w:rsidP="009A1874">
      <w:pPr>
        <w:pStyle w:val="B10"/>
      </w:pPr>
      <w:r w:rsidRPr="008F1F02">
        <w:rPr>
          <w:lang w:eastAsia="ja-JP"/>
        </w:rPr>
        <w:t>4</w:t>
      </w:r>
      <w:r w:rsidRPr="008F1F02">
        <w:t>.</w:t>
      </w:r>
      <w:r w:rsidRPr="008F1F02">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ins w:id="17" w:author="Huawei-Chunying Gu" w:date="2023-05-12T15:26:00Z">
        <w:r w:rsidRPr="008F1F02">
          <w:t xml:space="preserve"> During measurement the spectrum analyser shall be set to 'Detector' = </w:t>
        </w:r>
      </w:ins>
      <w:ins w:id="18" w:author="Huawei-Chunying Gu" w:date="2023-05-23T00:39:00Z">
        <w:r w:rsidR="00B6301C" w:rsidRPr="008F1F02">
          <w:t>RMS.</w:t>
        </w:r>
      </w:ins>
    </w:p>
    <w:p w14:paraId="6176D227" w14:textId="77777777" w:rsidR="009A1874" w:rsidRPr="006910BE" w:rsidRDefault="009A1874" w:rsidP="009A1874">
      <w:r w:rsidRPr="006910BE">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24B21C27" w14:textId="2668FC75" w:rsidR="00940385" w:rsidRPr="00684106" w:rsidRDefault="009A1874" w:rsidP="009A1874">
      <w:pPr>
        <w:pStyle w:val="B10"/>
      </w:pPr>
      <w:r w:rsidRPr="006910BE">
        <w:t>LTE anchor agnostic approach as specified in section 4.6.</w:t>
      </w:r>
    </w:p>
    <w:p w14:paraId="3F50D2C4" w14:textId="646E782C" w:rsidR="00B8275B" w:rsidRPr="00940385"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5EA53E" w14:textId="77777777" w:rsidR="009A1874" w:rsidRPr="006910BE" w:rsidRDefault="009A1874" w:rsidP="009A1874">
      <w:pPr>
        <w:pStyle w:val="5"/>
      </w:pPr>
      <w:bookmarkStart w:id="19" w:name="_Toc27475814"/>
      <w:bookmarkStart w:id="20" w:name="_Toc29495342"/>
      <w:bookmarkStart w:id="21" w:name="_Toc36116387"/>
      <w:bookmarkStart w:id="22" w:name="_Toc36118436"/>
      <w:bookmarkStart w:id="23" w:name="_Toc36560551"/>
      <w:bookmarkStart w:id="24" w:name="_Toc43977068"/>
      <w:bookmarkStart w:id="25" w:name="_Toc52213644"/>
      <w:bookmarkStart w:id="26" w:name="_Toc60743109"/>
      <w:bookmarkStart w:id="27" w:name="_Toc68206297"/>
      <w:bookmarkStart w:id="28" w:name="_Toc75972098"/>
      <w:bookmarkStart w:id="29" w:name="_Toc85051533"/>
      <w:bookmarkStart w:id="30" w:name="_Toc90493552"/>
      <w:bookmarkStart w:id="31" w:name="_Toc90494192"/>
      <w:bookmarkStart w:id="32" w:name="_Toc100094231"/>
      <w:bookmarkStart w:id="33" w:name="_Toc106872906"/>
      <w:bookmarkStart w:id="34" w:name="_Toc114908543"/>
      <w:r w:rsidRPr="006910BE">
        <w:t>6.5B.3.2.2</w:t>
      </w:r>
      <w:r w:rsidRPr="006910BE">
        <w:tab/>
        <w:t>Spurious emission band UE co-existence for intra-band non-contiguous EN-DC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9F5EEFF" w14:textId="77777777" w:rsidR="009A1874" w:rsidRPr="006910BE" w:rsidRDefault="009A1874" w:rsidP="009A1874">
      <w:pPr>
        <w:pStyle w:val="H6"/>
      </w:pPr>
      <w:bookmarkStart w:id="35" w:name="_Toc27475815"/>
      <w:r w:rsidRPr="006910BE">
        <w:t>6.5B.3.2.2.1</w:t>
      </w:r>
      <w:r w:rsidRPr="006910BE">
        <w:tab/>
        <w:t>Test purpose</w:t>
      </w:r>
      <w:bookmarkEnd w:id="35"/>
    </w:p>
    <w:p w14:paraId="724E01F4" w14:textId="1ADEA4AD" w:rsidR="00940385" w:rsidRDefault="009A1874" w:rsidP="009A1874">
      <w:pPr>
        <w:rPr>
          <w:rFonts w:eastAsia="宋体"/>
        </w:rPr>
      </w:pPr>
      <w:r w:rsidRPr="006910BE">
        <w:t>To verify that UE transmitter does not cause unacceptable interference to other channels or other systems in terms of transmitter spurious emissions for band UE co-existence for intra-band non-contiguous EN-DC.</w:t>
      </w:r>
    </w:p>
    <w:p w14:paraId="3BEA9727" w14:textId="07C12190" w:rsidR="00B8275B" w:rsidRPr="00940385" w:rsidRDefault="00B8275B" w:rsidP="00B8275B"/>
    <w:p w14:paraId="10999973" w14:textId="60A2AF37" w:rsidR="00B8275B" w:rsidRPr="006970B6" w:rsidRDefault="00E9317C" w:rsidP="00E9317C">
      <w:pPr>
        <w:rPr>
          <w:rFonts w:eastAsia="MS Mincho"/>
        </w:rPr>
      </w:pPr>
      <w:r w:rsidRPr="00854151">
        <w:rPr>
          <w:color w:val="FF0000"/>
        </w:rPr>
        <w:t>&lt;Unchanged Text Skipped&gt;</w:t>
      </w:r>
    </w:p>
    <w:p w14:paraId="2F10E0C0" w14:textId="77777777" w:rsidR="009A1874" w:rsidRPr="006910BE" w:rsidRDefault="009A1874" w:rsidP="009A1874">
      <w:pPr>
        <w:pStyle w:val="H6"/>
      </w:pPr>
      <w:r w:rsidRPr="006910BE">
        <w:t>6.5B.3.2.2.4.2</w:t>
      </w:r>
      <w:r w:rsidRPr="006910BE">
        <w:tab/>
        <w:t>Test Procedure</w:t>
      </w:r>
    </w:p>
    <w:p w14:paraId="358AE225" w14:textId="77777777" w:rsidR="009A1874" w:rsidRPr="006910BE" w:rsidRDefault="009A1874" w:rsidP="009A1874">
      <w:pPr>
        <w:pStyle w:val="B10"/>
      </w:pPr>
      <w:r w:rsidRPr="006910BE">
        <w:t>1.</w:t>
      </w:r>
      <w:r w:rsidRPr="006910BE">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2C12685B" w14:textId="77777777" w:rsidR="009A1874" w:rsidRPr="006910BE" w:rsidRDefault="009A1874" w:rsidP="009A1874">
      <w:pPr>
        <w:pStyle w:val="B10"/>
      </w:pPr>
      <w:r w:rsidRPr="006910BE">
        <w:t>2.</w:t>
      </w:r>
      <w:r w:rsidRPr="006910BE">
        <w:tab/>
        <w:t>NR SS sends uplink scheduling information for each UL HARQ process via PDCCH DCI format 0_1 for C_RNTI to schedule the UL RMC according to Table 6.5B.3.2.2.4.1-1. Since the UE has no payload data to send, the UE transmits uplink MAC padding bits on the UL RMC.</w:t>
      </w:r>
    </w:p>
    <w:p w14:paraId="593A2667" w14:textId="77777777" w:rsidR="009A1874" w:rsidRPr="006910BE" w:rsidRDefault="009A1874" w:rsidP="009A1874">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26E011DD" w14:textId="4CFE67F1" w:rsidR="009A1874" w:rsidRPr="008F1F02" w:rsidRDefault="009A1874" w:rsidP="009A1874">
      <w:pPr>
        <w:pStyle w:val="B10"/>
      </w:pPr>
      <w:r w:rsidRPr="006910BE">
        <w:rPr>
          <w:lang w:eastAsia="ja-JP"/>
        </w:rPr>
        <w:lastRenderedPageBreak/>
        <w:t>4</w:t>
      </w:r>
      <w:r w:rsidRPr="006910BE">
        <w:t>.</w:t>
      </w:r>
      <w:r w:rsidRPr="006910BE">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w:t>
      </w:r>
      <w:r w:rsidRPr="008F1F02">
        <w:t>nt period shall capture the active time slots.</w:t>
      </w:r>
      <w:ins w:id="36" w:author="Huawei-Chunying Gu" w:date="2023-05-12T15:26:00Z">
        <w:r w:rsidR="00D5005D" w:rsidRPr="008F1F02">
          <w:t xml:space="preserve"> During measurement the spectrum analyser shall be set to 'Detector' = </w:t>
        </w:r>
      </w:ins>
      <w:ins w:id="37" w:author="Huawei-Chunying Gu" w:date="2023-05-23T00:39:00Z">
        <w:r w:rsidR="00B6301C" w:rsidRPr="008F1F02">
          <w:t>RMS.</w:t>
        </w:r>
      </w:ins>
    </w:p>
    <w:p w14:paraId="7D1A19F5" w14:textId="77777777" w:rsidR="009A1874" w:rsidRPr="006910BE" w:rsidRDefault="009A1874" w:rsidP="009A1874">
      <w:r w:rsidRPr="008F1F02">
        <w:t>In addition to test configuration and test procedure above, EN-DC only capable UEs and UEs not supporting NR/5GC mode in the tested band need to be tested according to test description as in clause 6.5.3.2.4 in TS</w:t>
      </w:r>
      <w:r w:rsidRPr="006910BE">
        <w:t xml:space="preserve"> 38.521-1 [8] for the NR carrier with the following exceptions:</w:t>
      </w:r>
    </w:p>
    <w:p w14:paraId="7E3D17F2" w14:textId="6D62C190" w:rsidR="00B8275B" w:rsidRPr="006970B6" w:rsidRDefault="009A1874" w:rsidP="009A1874">
      <w:pPr>
        <w:pStyle w:val="B10"/>
      </w:pPr>
      <w:r w:rsidRPr="006910BE">
        <w:t>LTE anchor agnostic approach as specified in section 4.6.</w:t>
      </w:r>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6586D709" w14:textId="77777777" w:rsidR="009A1874" w:rsidRPr="006910BE" w:rsidRDefault="009A1874" w:rsidP="009A1874">
      <w:pPr>
        <w:pStyle w:val="5"/>
      </w:pPr>
      <w:bookmarkStart w:id="38" w:name="_Toc27475821"/>
      <w:bookmarkStart w:id="39" w:name="_Toc29495344"/>
      <w:bookmarkStart w:id="40" w:name="_Toc36116389"/>
      <w:bookmarkStart w:id="41" w:name="_Toc36118438"/>
      <w:bookmarkStart w:id="42" w:name="_Toc36560553"/>
      <w:bookmarkStart w:id="43" w:name="_Toc43977070"/>
      <w:bookmarkStart w:id="44" w:name="_Toc52213646"/>
      <w:bookmarkStart w:id="45" w:name="_Toc60743111"/>
      <w:bookmarkStart w:id="46" w:name="_Toc68206299"/>
      <w:bookmarkStart w:id="47" w:name="_Toc75972100"/>
      <w:bookmarkStart w:id="48" w:name="_Toc85051535"/>
      <w:bookmarkStart w:id="49" w:name="_Toc90493554"/>
      <w:bookmarkStart w:id="50" w:name="_Toc90494194"/>
      <w:bookmarkStart w:id="51" w:name="_Toc100094233"/>
      <w:bookmarkStart w:id="52" w:name="_Toc106872908"/>
      <w:bookmarkStart w:id="53" w:name="_Toc114908545"/>
      <w:r w:rsidRPr="006910BE">
        <w:t>6.5B.3.3.1</w:t>
      </w:r>
      <w:r w:rsidRPr="006910BE">
        <w:tab/>
        <w:t>General spurious emissions for Inter-band EN-DC within FR1</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0F44FC3" w14:textId="77777777" w:rsidR="009A1874" w:rsidRPr="006910BE" w:rsidRDefault="009A1874" w:rsidP="009A1874">
      <w:pPr>
        <w:pStyle w:val="H6"/>
      </w:pPr>
      <w:r w:rsidRPr="006910BE">
        <w:t>6.5B.3.3.1.1</w:t>
      </w:r>
      <w:r w:rsidRPr="006910BE">
        <w:tab/>
        <w:t>Test purpose</w:t>
      </w:r>
    </w:p>
    <w:p w14:paraId="0C21DD8C" w14:textId="37A49700" w:rsidR="00B8275B" w:rsidRDefault="009A1874" w:rsidP="009A1874">
      <w:r w:rsidRPr="006910BE">
        <w:t>To verify that UE transmitter does not cause unacceptable interference to other channels or other systems in terms of transmitter spurious emissions.</w:t>
      </w:r>
    </w:p>
    <w:p w14:paraId="15874B62" w14:textId="77777777" w:rsidR="00E9317C" w:rsidRPr="006970B6" w:rsidRDefault="00E9317C" w:rsidP="00E9317C">
      <w:pPr>
        <w:rPr>
          <w:rFonts w:eastAsia="MS Mincho"/>
        </w:rPr>
      </w:pPr>
      <w:r w:rsidRPr="00854151">
        <w:rPr>
          <w:color w:val="FF0000"/>
        </w:rPr>
        <w:t>&lt;Unchanged Text Skipped&gt;</w:t>
      </w:r>
    </w:p>
    <w:p w14:paraId="776E69C7" w14:textId="77777777" w:rsidR="009A1874" w:rsidRPr="006910BE" w:rsidRDefault="009A1874" w:rsidP="009A1874">
      <w:pPr>
        <w:pStyle w:val="H6"/>
      </w:pPr>
      <w:r w:rsidRPr="006910BE">
        <w:t>6.5B.3.3.1.4.2</w:t>
      </w:r>
      <w:r w:rsidRPr="006910BE">
        <w:tab/>
        <w:t>Test procedure</w:t>
      </w:r>
    </w:p>
    <w:p w14:paraId="61DD0069" w14:textId="77777777" w:rsidR="009A1874" w:rsidRPr="006910BE" w:rsidRDefault="009A1874" w:rsidP="009A1874">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7665A591" w14:textId="77777777" w:rsidR="009A1874" w:rsidRPr="006910BE" w:rsidRDefault="009A1874" w:rsidP="009A1874">
      <w:pPr>
        <w:pStyle w:val="B10"/>
      </w:pPr>
      <w:r w:rsidRPr="006910BE">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48D9B52" w14:textId="77777777" w:rsidR="009A1874" w:rsidRPr="006910BE" w:rsidRDefault="009A1874" w:rsidP="009A1874">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378C6524" w14:textId="5D84DD14" w:rsidR="009A1874" w:rsidRPr="008F1F02" w:rsidRDefault="009A1874" w:rsidP="009A1874">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w:t>
      </w:r>
      <w:r w:rsidRPr="008F1F02">
        <w:t>guous steps according to the same table. The measured power shall be verified for each step. The measurement period shall capture the active time slots.</w:t>
      </w:r>
      <w:ins w:id="54" w:author="Huawei-Chunying Gu" w:date="2023-05-12T15:26:00Z">
        <w:r w:rsidR="00344D12" w:rsidRPr="008F1F02">
          <w:t xml:space="preserve"> During measurement the spectrum analyser shall be set to 'Detector' = </w:t>
        </w:r>
      </w:ins>
      <w:ins w:id="55" w:author="Huawei-Chunying Gu" w:date="2023-05-23T00:39:00Z">
        <w:r w:rsidR="00B6301C" w:rsidRPr="008F1F02">
          <w:t>RMS.</w:t>
        </w:r>
      </w:ins>
    </w:p>
    <w:p w14:paraId="2010F371" w14:textId="77777777" w:rsidR="009A1874" w:rsidRPr="006910BE" w:rsidRDefault="009A1874" w:rsidP="009A1874">
      <w:pPr>
        <w:pStyle w:val="B10"/>
      </w:pPr>
      <w:r w:rsidRPr="008F1F02">
        <w:rPr>
          <w:lang w:eastAsia="zh-CN"/>
        </w:rPr>
        <w:t>5</w:t>
      </w:r>
      <w:r w:rsidRPr="008F1F02">
        <w:t>.</w:t>
      </w:r>
      <w:r w:rsidRPr="008F1F02">
        <w:tab/>
        <w:t xml:space="preserve">For UE operating on EN-DC configuration with Band n41, redo the test for frequency range 1 GHz </w:t>
      </w:r>
      <w:r w:rsidRPr="008F1F02">
        <w:sym w:font="Symbol" w:char="F0A3"/>
      </w:r>
      <w:r w:rsidRPr="008F1F02">
        <w:t xml:space="preserve"> f &lt; 12.75 GHz with the message content in step 7 of initial conditions with exceptions defined in Table 6</w:t>
      </w:r>
      <w:r w:rsidRPr="006910BE">
        <w:t>.5B.3.3.1.4.3-4</w:t>
      </w:r>
      <w:r w:rsidRPr="006910BE">
        <w:rPr>
          <w:lang w:eastAsia="zh-CN"/>
        </w:rPr>
        <w:t>.</w:t>
      </w:r>
    </w:p>
    <w:p w14:paraId="4557F5F7" w14:textId="77777777" w:rsidR="009A1874" w:rsidRPr="006910BE" w:rsidRDefault="009A1874" w:rsidP="009A1874">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5A83DC3F" w14:textId="77777777" w:rsidR="009A1874" w:rsidRPr="006910BE" w:rsidRDefault="009A1874" w:rsidP="009A1874">
      <w:r w:rsidRPr="006910BE">
        <w:t xml:space="preserve">Same test description as in clause 6.5.3.1.4 in TS 38.521-1 [8] for the NR carrier with the following exceptions: </w:t>
      </w:r>
    </w:p>
    <w:p w14:paraId="0FA53CB9" w14:textId="77777777" w:rsidR="009A1874" w:rsidRPr="006910BE" w:rsidRDefault="009A1874" w:rsidP="009A1874">
      <w:r w:rsidRPr="006910BE">
        <w:t>The initial test configurations for E-UTRA consist of test frequency based on E-UTRA operating band and test channel bandwidth as specified in Table 4.6-1.</w:t>
      </w:r>
    </w:p>
    <w:p w14:paraId="511744E5" w14:textId="77777777" w:rsidR="009A1874" w:rsidRPr="006910BE" w:rsidRDefault="009A1874" w:rsidP="009A1874">
      <w:r w:rsidRPr="006910BE">
        <w:t>For Initial conditions as in clause 6.5.3.1.4.1 in TS 38.521-1 [8], the following steps will be added to configure E-UTRA component:</w:t>
      </w:r>
    </w:p>
    <w:p w14:paraId="04BAEE2B" w14:textId="77777777" w:rsidR="009A1874" w:rsidRPr="006910BE" w:rsidRDefault="009A1874" w:rsidP="009A1874">
      <w:pPr>
        <w:pStyle w:val="B10"/>
      </w:pPr>
      <w:r w:rsidRPr="006910BE">
        <w:t>2.1.</w:t>
      </w:r>
      <w:r w:rsidRPr="006910BE">
        <w:tab/>
        <w:t>The parameter settings for the cell are set up according to TS 36.508 [11] clause 4.4.3.</w:t>
      </w:r>
    </w:p>
    <w:p w14:paraId="124FAD75" w14:textId="77777777" w:rsidR="009A1874" w:rsidRPr="006910BE" w:rsidRDefault="009A1874" w:rsidP="009A1874">
      <w:pPr>
        <w:pStyle w:val="B10"/>
      </w:pPr>
      <w:r w:rsidRPr="006910BE">
        <w:t>3.1.</w:t>
      </w:r>
      <w:r w:rsidRPr="006910BE">
        <w:tab/>
        <w:t>The E-UTRA downlink signal level, uplink signal level are set according to Table 4.6-1 and propagation conditions are set according to Annex B.0 of TS 36.521-1 [10].</w:t>
      </w:r>
    </w:p>
    <w:p w14:paraId="15BE2012" w14:textId="77777777" w:rsidR="009A1874" w:rsidRPr="006910BE" w:rsidRDefault="009A1874" w:rsidP="009A1874">
      <w:r w:rsidRPr="006910BE">
        <w:t>Step 6 of Initial conditions as in clause 6.5.3.1.4.1 in TS 38.521-1 [8] is replaced by the following two steps:</w:t>
      </w:r>
    </w:p>
    <w:p w14:paraId="39E11FB7" w14:textId="77777777" w:rsidR="009A1874" w:rsidRPr="006910BE" w:rsidRDefault="009A1874" w:rsidP="009A1874">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rPr>
          <w:i/>
        </w:rPr>
        <w:t>On</w:t>
      </w:r>
      <w:proofErr w:type="gramEnd"/>
      <w:r w:rsidRPr="006910BE">
        <w:t xml:space="preserve"> according to TS 38.508 [6] clause 4.5. </w:t>
      </w:r>
    </w:p>
    <w:p w14:paraId="13C2AE67" w14:textId="0C8A8CC5" w:rsidR="002976C1" w:rsidRPr="004E60D9" w:rsidRDefault="009A1874" w:rsidP="009A1874">
      <w:pPr>
        <w:rPr>
          <w:noProof/>
          <w:lang w:eastAsia="zh-CN"/>
        </w:rPr>
      </w:pPr>
      <w:r w:rsidRPr="006910BE">
        <w:lastRenderedPageBreak/>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60B6DA" w14:textId="77777777" w:rsidR="009A1874" w:rsidRPr="006910BE" w:rsidRDefault="009A1874" w:rsidP="009A1874">
      <w:pPr>
        <w:pStyle w:val="40"/>
      </w:pPr>
      <w:bookmarkStart w:id="56" w:name="_Toc27475831"/>
      <w:bookmarkStart w:id="57" w:name="_Toc29495354"/>
      <w:bookmarkStart w:id="58" w:name="_Toc36116399"/>
      <w:bookmarkStart w:id="59" w:name="_Toc36118448"/>
      <w:bookmarkStart w:id="60" w:name="_Toc36560563"/>
      <w:bookmarkStart w:id="61" w:name="_Toc43977080"/>
      <w:bookmarkStart w:id="62" w:name="_Toc52213657"/>
      <w:bookmarkStart w:id="63" w:name="_Toc60743122"/>
      <w:bookmarkStart w:id="64" w:name="_Toc68206310"/>
      <w:bookmarkStart w:id="65" w:name="_Toc75972111"/>
      <w:bookmarkStart w:id="66" w:name="_Toc85051548"/>
      <w:bookmarkStart w:id="67" w:name="_Toc90493569"/>
      <w:bookmarkStart w:id="68" w:name="_Toc90494209"/>
      <w:bookmarkStart w:id="69" w:name="_Toc100094250"/>
      <w:bookmarkStart w:id="70" w:name="_Toc106872933"/>
      <w:bookmarkStart w:id="71" w:name="_Toc114908571"/>
      <w:r w:rsidRPr="006910BE">
        <w:t>6.5B.4.1</w:t>
      </w:r>
      <w:r w:rsidRPr="006910BE">
        <w:tab/>
        <w:t>Additional Spurious Emissions for Intra-band contiguous EN-DC</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05385F6" w14:textId="77777777" w:rsidR="009A1874" w:rsidRPr="006910BE" w:rsidRDefault="009A1874" w:rsidP="009A1874">
      <w:pPr>
        <w:pStyle w:val="H6"/>
      </w:pPr>
      <w:bookmarkStart w:id="72" w:name="_Toc27475832"/>
      <w:r w:rsidRPr="006910BE">
        <w:t>6.5B.4.1.1</w:t>
      </w:r>
      <w:r w:rsidRPr="006910BE">
        <w:tab/>
        <w:t>Test purpose</w:t>
      </w:r>
      <w:bookmarkEnd w:id="72"/>
    </w:p>
    <w:p w14:paraId="2F47141F" w14:textId="77777777" w:rsidR="009A1874" w:rsidRPr="006910BE" w:rsidRDefault="009A1874" w:rsidP="009A1874">
      <w:r w:rsidRPr="006910BE">
        <w:t>To verify that UE transmitter does not cause unacceptable interference to other channels or other systems in terms of transmitter spurious emissions under the deployment scenarios where additional requirements are specified.</w:t>
      </w:r>
    </w:p>
    <w:p w14:paraId="72EE22B2" w14:textId="7996A5BA" w:rsidR="001C090B" w:rsidRPr="009A1874" w:rsidRDefault="001C090B" w:rsidP="009A1874"/>
    <w:p w14:paraId="57E5CED5" w14:textId="77777777" w:rsidR="001C090B" w:rsidRPr="00854151" w:rsidRDefault="001C090B" w:rsidP="001C090B">
      <w:pPr>
        <w:rPr>
          <w:color w:val="FF0000"/>
        </w:rPr>
      </w:pPr>
      <w:r w:rsidRPr="00854151">
        <w:rPr>
          <w:color w:val="FF0000"/>
        </w:rPr>
        <w:t>&lt;Unchanged Text Skipped&gt;</w:t>
      </w:r>
    </w:p>
    <w:p w14:paraId="7FC35FAF" w14:textId="77777777" w:rsidR="009A1874" w:rsidRPr="006910BE" w:rsidRDefault="009A1874" w:rsidP="009A1874">
      <w:pPr>
        <w:pStyle w:val="H6"/>
      </w:pPr>
      <w:bookmarkStart w:id="73" w:name="_Hlk528853919"/>
      <w:r w:rsidRPr="006910BE">
        <w:t>6.5B.4.1.4.2</w:t>
      </w:r>
      <w:bookmarkEnd w:id="73"/>
      <w:r w:rsidRPr="006910BE">
        <w:tab/>
        <w:t>Test Procedure</w:t>
      </w:r>
    </w:p>
    <w:p w14:paraId="053AAE05" w14:textId="77777777" w:rsidR="009A1874" w:rsidRPr="006910BE" w:rsidRDefault="009A1874" w:rsidP="009A1874">
      <w:pPr>
        <w:pStyle w:val="B10"/>
      </w:pPr>
      <w:bookmarkStart w:id="74" w:name="_Hlk528859256"/>
      <w:r w:rsidRPr="006910BE">
        <w:t>1.</w:t>
      </w:r>
      <w:r w:rsidRPr="006910BE">
        <w:tab/>
        <w:t>E-UTRA SS sends uplink scheduling information for each UL HARQ process via PDCCH DCI format 0 for C_RNTI to schedule the UL RMC according to Table 6.5B.4.1.4.1-1. Since the UE has no payload data</w:t>
      </w:r>
      <w:r w:rsidRPr="006910BE">
        <w:rPr>
          <w:color w:val="FFFF00"/>
        </w:rPr>
        <w:t xml:space="preserve"> </w:t>
      </w:r>
      <w:r w:rsidRPr="006910BE">
        <w:t>to send, the UE transmits uplink MAC padding bits on the UL RMC.</w:t>
      </w:r>
    </w:p>
    <w:p w14:paraId="3732A998" w14:textId="77777777" w:rsidR="009A1874" w:rsidRPr="006910BE" w:rsidRDefault="009A1874" w:rsidP="009A1874">
      <w:pPr>
        <w:pStyle w:val="B10"/>
      </w:pPr>
      <w:r w:rsidRPr="006910BE">
        <w:t>2.</w:t>
      </w:r>
      <w:r w:rsidRPr="006910BE">
        <w:tab/>
        <w:t>NR SS sends uplink scheduling information for each UL HARQ process via PDCCH DCI format 0_1 for C_RNTI to schedule the UL RMC according to Table 6.5B.4.1.4.1-1. Since the UE has no payload data to send, the UE transmits uplink MAC padding bits on the UL RMC.</w:t>
      </w:r>
    </w:p>
    <w:p w14:paraId="2DA0F367" w14:textId="77777777" w:rsidR="009A1874" w:rsidRPr="006910BE" w:rsidRDefault="009A1874" w:rsidP="009A1874">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12A67F54" w14:textId="77777777" w:rsidR="009A1874" w:rsidRPr="006910BE" w:rsidRDefault="009A1874" w:rsidP="009A1874">
      <w:pPr>
        <w:pStyle w:val="B10"/>
      </w:pPr>
      <w:r w:rsidRPr="006910BE">
        <w:t>4.</w:t>
      </w:r>
      <w:r w:rsidRPr="006910BE">
        <w:tab/>
        <w:t xml:space="preserve">Measure the mean power of each component carriers for the EN-DC configuration, which shall meet the requirements described in 6.2B.3.1.5.2 depending on NS-values. The period of the measurement shall be at least the continuous duration of one sub-frame. </w:t>
      </w:r>
    </w:p>
    <w:p w14:paraId="186F62E1" w14:textId="34603681" w:rsidR="009A1874" w:rsidRPr="006910BE" w:rsidRDefault="009A1874" w:rsidP="009A1874">
      <w:pPr>
        <w:pStyle w:val="B10"/>
      </w:pPr>
      <w:r w:rsidRPr="008F1F02">
        <w:t>5.</w:t>
      </w:r>
      <w:r w:rsidRPr="008F1F02">
        <w:tab/>
        <w:t>Measure the power of the transmitted signal with a measurement filter of bandwidths according to Table 6.5B.4.1.3.1-1. The centre frequency of the filter shall be stepped in contiguous steps according to the same table. The measured power shall be recorded for each step. The measurement period shall capture the active time slots</w:t>
      </w:r>
      <w:bookmarkEnd w:id="74"/>
      <w:r w:rsidRPr="008F1F02">
        <w:t>.</w:t>
      </w:r>
      <w:ins w:id="75" w:author="Huawei-Chunying Gu" w:date="2023-05-12T15:26:00Z">
        <w:r w:rsidR="00663EF0" w:rsidRPr="008F1F02">
          <w:t xml:space="preserve"> During measurement the spectrum analyser shall be set to 'Detector' = </w:t>
        </w:r>
      </w:ins>
      <w:ins w:id="76" w:author="Huawei-Chunying Gu" w:date="2023-05-23T00:39:00Z">
        <w:r w:rsidR="00B6301C" w:rsidRPr="008F1F02">
          <w:t>RMS.</w:t>
        </w:r>
      </w:ins>
      <w:bookmarkStart w:id="77" w:name="_GoBack"/>
      <w:bookmarkEnd w:id="77"/>
    </w:p>
    <w:p w14:paraId="256BEFF8" w14:textId="77777777" w:rsidR="001C090B" w:rsidRDefault="001C090B"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C9B20" w14:textId="77777777" w:rsidR="00070244" w:rsidRDefault="00070244">
      <w:r>
        <w:separator/>
      </w:r>
    </w:p>
  </w:endnote>
  <w:endnote w:type="continuationSeparator" w:id="0">
    <w:p w14:paraId="433F7DB6" w14:textId="77777777" w:rsidR="00070244" w:rsidRDefault="00070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C1E75" w14:textId="77777777" w:rsidR="00070244" w:rsidRDefault="00070244">
      <w:r>
        <w:separator/>
      </w:r>
    </w:p>
  </w:footnote>
  <w:footnote w:type="continuationSeparator" w:id="0">
    <w:p w14:paraId="59D2BFF2" w14:textId="77777777" w:rsidR="00070244" w:rsidRDefault="00070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6"/>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3"/>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2"/>
  </w:num>
  <w:num w:numId="26">
    <w:abstractNumId w:val="24"/>
  </w:num>
  <w:num w:numId="27">
    <w:abstractNumId w:val="14"/>
  </w:num>
  <w:num w:numId="28">
    <w:abstractNumId w:val="9"/>
  </w:num>
  <w:num w:numId="29">
    <w:abstractNumId w:val="18"/>
  </w:num>
  <w:num w:numId="30">
    <w:abstractNumId w:val="1"/>
  </w:num>
  <w:num w:numId="31">
    <w:abstractNumId w:val="4"/>
  </w:num>
  <w:num w:numId="32">
    <w:abstractNumId w:val="2"/>
  </w:num>
  <w:num w:numId="33">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0244"/>
    <w:rsid w:val="000737C4"/>
    <w:rsid w:val="000759F8"/>
    <w:rsid w:val="000801C3"/>
    <w:rsid w:val="0008144F"/>
    <w:rsid w:val="000A6394"/>
    <w:rsid w:val="000B7FED"/>
    <w:rsid w:val="000C038A"/>
    <w:rsid w:val="000C6598"/>
    <w:rsid w:val="000D44B3"/>
    <w:rsid w:val="000E32AE"/>
    <w:rsid w:val="000E6BC5"/>
    <w:rsid w:val="00117B30"/>
    <w:rsid w:val="00121D3D"/>
    <w:rsid w:val="0012671E"/>
    <w:rsid w:val="0013012C"/>
    <w:rsid w:val="00131951"/>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1E4D55"/>
    <w:rsid w:val="002264D1"/>
    <w:rsid w:val="00226C10"/>
    <w:rsid w:val="002310EA"/>
    <w:rsid w:val="00243970"/>
    <w:rsid w:val="0024507D"/>
    <w:rsid w:val="00245C82"/>
    <w:rsid w:val="0026004D"/>
    <w:rsid w:val="002640DD"/>
    <w:rsid w:val="00274CDD"/>
    <w:rsid w:val="00275D12"/>
    <w:rsid w:val="00276C2A"/>
    <w:rsid w:val="00281C94"/>
    <w:rsid w:val="00282828"/>
    <w:rsid w:val="00284FEB"/>
    <w:rsid w:val="002860C4"/>
    <w:rsid w:val="002976C1"/>
    <w:rsid w:val="002A6F66"/>
    <w:rsid w:val="002B5741"/>
    <w:rsid w:val="002E472E"/>
    <w:rsid w:val="0030305C"/>
    <w:rsid w:val="00305409"/>
    <w:rsid w:val="00315377"/>
    <w:rsid w:val="00315715"/>
    <w:rsid w:val="003208DD"/>
    <w:rsid w:val="0032416A"/>
    <w:rsid w:val="0033298C"/>
    <w:rsid w:val="00334265"/>
    <w:rsid w:val="00340EDC"/>
    <w:rsid w:val="00344D12"/>
    <w:rsid w:val="003609EF"/>
    <w:rsid w:val="0036231A"/>
    <w:rsid w:val="00374DD4"/>
    <w:rsid w:val="00393BFC"/>
    <w:rsid w:val="003A0B31"/>
    <w:rsid w:val="003A7B1A"/>
    <w:rsid w:val="003C34C7"/>
    <w:rsid w:val="003E1A36"/>
    <w:rsid w:val="003E5C91"/>
    <w:rsid w:val="003F549E"/>
    <w:rsid w:val="00410371"/>
    <w:rsid w:val="00420372"/>
    <w:rsid w:val="004242F1"/>
    <w:rsid w:val="00433561"/>
    <w:rsid w:val="004522BE"/>
    <w:rsid w:val="00456DDC"/>
    <w:rsid w:val="00464F84"/>
    <w:rsid w:val="00471ED9"/>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445BA"/>
    <w:rsid w:val="006539E2"/>
    <w:rsid w:val="00653DE4"/>
    <w:rsid w:val="006632C5"/>
    <w:rsid w:val="00663EF0"/>
    <w:rsid w:val="00665C47"/>
    <w:rsid w:val="00674331"/>
    <w:rsid w:val="00674B65"/>
    <w:rsid w:val="006753C2"/>
    <w:rsid w:val="00684E71"/>
    <w:rsid w:val="00692A36"/>
    <w:rsid w:val="00692C81"/>
    <w:rsid w:val="00695808"/>
    <w:rsid w:val="006B46FB"/>
    <w:rsid w:val="006C0D82"/>
    <w:rsid w:val="006D59A4"/>
    <w:rsid w:val="006E21FB"/>
    <w:rsid w:val="00712B62"/>
    <w:rsid w:val="00716456"/>
    <w:rsid w:val="0072111A"/>
    <w:rsid w:val="007478F9"/>
    <w:rsid w:val="007549A6"/>
    <w:rsid w:val="00761E6A"/>
    <w:rsid w:val="007620E1"/>
    <w:rsid w:val="007676C5"/>
    <w:rsid w:val="00792342"/>
    <w:rsid w:val="007977A8"/>
    <w:rsid w:val="007B512A"/>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B8D"/>
    <w:rsid w:val="008D3CCC"/>
    <w:rsid w:val="008E4DFA"/>
    <w:rsid w:val="008F1F02"/>
    <w:rsid w:val="008F1FF3"/>
    <w:rsid w:val="008F3789"/>
    <w:rsid w:val="008F686C"/>
    <w:rsid w:val="008F71DD"/>
    <w:rsid w:val="00905B5F"/>
    <w:rsid w:val="009148DE"/>
    <w:rsid w:val="00917A13"/>
    <w:rsid w:val="00921661"/>
    <w:rsid w:val="0092224C"/>
    <w:rsid w:val="00926300"/>
    <w:rsid w:val="00940385"/>
    <w:rsid w:val="00941E30"/>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1296"/>
    <w:rsid w:val="00B05F22"/>
    <w:rsid w:val="00B116C9"/>
    <w:rsid w:val="00B211EC"/>
    <w:rsid w:val="00B258BB"/>
    <w:rsid w:val="00B265EC"/>
    <w:rsid w:val="00B35545"/>
    <w:rsid w:val="00B402A1"/>
    <w:rsid w:val="00B40FD9"/>
    <w:rsid w:val="00B53709"/>
    <w:rsid w:val="00B6059E"/>
    <w:rsid w:val="00B6301C"/>
    <w:rsid w:val="00B67B97"/>
    <w:rsid w:val="00B8275B"/>
    <w:rsid w:val="00B83EF6"/>
    <w:rsid w:val="00B968C8"/>
    <w:rsid w:val="00BA3EC5"/>
    <w:rsid w:val="00BA51D9"/>
    <w:rsid w:val="00BA6D15"/>
    <w:rsid w:val="00BB5DFC"/>
    <w:rsid w:val="00BD098C"/>
    <w:rsid w:val="00BD279D"/>
    <w:rsid w:val="00BD6BB8"/>
    <w:rsid w:val="00BE24FE"/>
    <w:rsid w:val="00C1034C"/>
    <w:rsid w:val="00C26303"/>
    <w:rsid w:val="00C331EB"/>
    <w:rsid w:val="00C43BE1"/>
    <w:rsid w:val="00C44AA6"/>
    <w:rsid w:val="00C66BA2"/>
    <w:rsid w:val="00C70E69"/>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05D"/>
    <w:rsid w:val="00D50255"/>
    <w:rsid w:val="00D51FC3"/>
    <w:rsid w:val="00D66520"/>
    <w:rsid w:val="00D837A9"/>
    <w:rsid w:val="00D84AE9"/>
    <w:rsid w:val="00D925B6"/>
    <w:rsid w:val="00D938F6"/>
    <w:rsid w:val="00DC2760"/>
    <w:rsid w:val="00DE34CF"/>
    <w:rsid w:val="00E13F3D"/>
    <w:rsid w:val="00E227FE"/>
    <w:rsid w:val="00E274C9"/>
    <w:rsid w:val="00E27D2C"/>
    <w:rsid w:val="00E341DA"/>
    <w:rsid w:val="00E34898"/>
    <w:rsid w:val="00E358F8"/>
    <w:rsid w:val="00E61DB1"/>
    <w:rsid w:val="00E64834"/>
    <w:rsid w:val="00E77824"/>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4135"/>
    <w:rsid w:val="00F45471"/>
    <w:rsid w:val="00F503F8"/>
    <w:rsid w:val="00F61D86"/>
    <w:rsid w:val="00F72C63"/>
    <w:rsid w:val="00F962E4"/>
    <w:rsid w:val="00F97484"/>
    <w:rsid w:val="00FA5FFE"/>
    <w:rsid w:val="00FB6386"/>
    <w:rsid w:val="00FE04A7"/>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83F78-063F-44B7-808F-C078AAB01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5</Pages>
  <Words>1730</Words>
  <Characters>9861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305</cp:revision>
  <cp:lastPrinted>1899-12-31T23:00:00Z</cp:lastPrinted>
  <dcterms:created xsi:type="dcterms:W3CDTF">2020-02-03T08:32:00Z</dcterms:created>
  <dcterms:modified xsi:type="dcterms:W3CDTF">2023-05-23T15:34:00Z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(3)gsVussq9hCMA0+vq8XxsnxYtvYGzh/kRAe3zW/in309zQXP2dhqrHIIYn8RvwNQJnXqQWe2f
ZjWt5AsLqk8sCpTBtc7vVrChXy7vgbmEYU4tK79i5pST/bCFGNS7gR76BhrydUtj4Ha0hsad
d3Kav/IUpuNGZn4E5Po19/B8304vG+4dydf/NRYBH6eT3A2aQYROBanJB/scLffZmqsa6tVh
oRZaY5QUYOaHxP2peb</vt:lpwstr>
  </property>
  <property fmtid="{D5CDD505-2E9C-101B-9397-08002B2CF9AE}" pid="22" name="_2015_ms_pID_7253431">
    <vt:lpwstr>CqgSTY/HzQ7hiwbfh+qQx3zXVGhp/1yKyfMAli+BXxk+KjsAxaI1k5
AUYvDTIvKQeeD3U/Buf/UjM67XLnRUJhk+rJY3PDRq4O071olHZKXF0ae9r0CbQXiKS4+Bho
b+Lg4vsUc0yym73KMgSJ+udhH/deNMMVV85y3cFKVlbp/DLsD4iSlHesE/0ZdeFvo1m5JTfx
t6mx0J43/Ve0giD37lzfTR3LyuFMGKUxKUMx</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